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4F32CDFE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5E5730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</w:t>
      </w:r>
      <w:r w:rsidR="00F41B09">
        <w:rPr>
          <w:b/>
          <w:bCs/>
          <w:i/>
          <w:noProof/>
          <w:sz w:val="28"/>
        </w:rPr>
        <w:t>0981</w:t>
      </w:r>
      <w:r w:rsidR="00F57737">
        <w:rPr>
          <w:b/>
          <w:bCs/>
          <w:i/>
          <w:noProof/>
          <w:sz w:val="28"/>
        </w:rPr>
        <w:t>6</w:t>
      </w:r>
    </w:p>
    <w:p w14:paraId="7CB45193" w14:textId="34D4C1F4" w:rsidR="001E41F3" w:rsidRDefault="005E5730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04230"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04230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104230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727" w:rsidR="001E41F3" w:rsidRPr="00410371" w:rsidRDefault="00137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830F" w:rsidR="001E41F3" w:rsidRPr="00410371" w:rsidRDefault="00BC4E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</w:t>
              </w:r>
              <w:r w:rsidR="00025C1E">
                <w:rPr>
                  <w:b/>
                  <w:noProof/>
                  <w:sz w:val="28"/>
                </w:rPr>
                <w:t>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62101" w:rsidR="001E41F3" w:rsidRPr="00410371" w:rsidRDefault="00090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21571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821571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53FA3" w:rsidR="001E41F3" w:rsidRDefault="00137C6E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7B60DC">
              <w:t xml:space="preserve">aximum number of configured CCs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FD16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9304AB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7AB64" w:rsidR="001E41F3" w:rsidRDefault="00C43C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3C77">
              <w:t>NR_newRAT</w:t>
            </w:r>
            <w:proofErr w:type="spellEnd"/>
            <w:r w:rsidRPr="00C43C7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BD038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90A6C">
              <w:t>1</w:t>
            </w:r>
            <w:r w:rsidR="00A2398B">
              <w:t>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6B20A" w:rsidR="001E41F3" w:rsidRDefault="00DD0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3B88B9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643B">
              <w:t>1</w:t>
            </w:r>
            <w:r w:rsidR="008215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DFA5B" w14:textId="77777777" w:rsidR="001E41F3" w:rsidRDefault="006A1492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Both MAC (38.321) and RRC (38.331) allow </w:t>
            </w:r>
            <w:r w:rsidR="000B6C38">
              <w:rPr>
                <w:noProof/>
              </w:rPr>
              <w:t>up to 32 carriers to be configured for Carrier Aggregation. However, the Stage 2 mentions a limit of 16.</w:t>
            </w:r>
          </w:p>
          <w:p w14:paraId="708AA7DE" w14:textId="59C5FF6C" w:rsidR="00B33F60" w:rsidRDefault="00B33F60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Furthermore, the actual maxiu</w:t>
            </w:r>
            <w:r w:rsidR="00D12217">
              <w:rPr>
                <w:noProof/>
              </w:rPr>
              <w:t>m</w:t>
            </w:r>
            <w:r>
              <w:rPr>
                <w:noProof/>
              </w:rPr>
              <w:t>m that can be configured for a UE depends on its capability</w:t>
            </w:r>
            <w:r w:rsidR="0024347C">
              <w:rPr>
                <w:noProof/>
              </w:rPr>
              <w:t xml:space="preserve"> and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134469A7" w:rsidR="00A7618C" w:rsidRDefault="000B6C38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B60DC">
              <w:t xml:space="preserve">The </w:t>
            </w:r>
            <w:r w:rsidR="0024347C">
              <w:t xml:space="preserve">statement on </w:t>
            </w:r>
            <w:r w:rsidRPr="007B60DC">
              <w:t xml:space="preserve">maximum number of configured CCs </w:t>
            </w:r>
            <w:r>
              <w:t xml:space="preserve">is </w:t>
            </w:r>
            <w:r w:rsidR="0024347C">
              <w:t>removed</w:t>
            </w:r>
            <w: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550B90E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Carrier Aggregation</w:t>
            </w:r>
            <w:r>
              <w:rPr>
                <w:noProof/>
              </w:rPr>
              <w:t>.</w:t>
            </w:r>
          </w:p>
          <w:p w14:paraId="31C656EC" w14:textId="317E85FC" w:rsidR="001E41F3" w:rsidRDefault="00A7618C" w:rsidP="000B6C3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none as the corresponding requirements are captured in Stage 3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DBA33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24347C">
              <w:t xml:space="preserve">statement on the </w:t>
            </w:r>
            <w:r>
              <w:t>m</w:t>
            </w:r>
            <w:r w:rsidRPr="007B60DC">
              <w:t>aximum number of configured CCs</w:t>
            </w:r>
            <w:r>
              <w:t xml:space="preserve"> is </w:t>
            </w:r>
            <w:r w:rsidR="0024347C">
              <w:t>misleading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DBDA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D376C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A4BA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3FD1B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8BB8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11CA9A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273F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6D2D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A416559" w14:textId="77777777" w:rsidR="00CF29D6" w:rsidRPr="007B60DC" w:rsidRDefault="00CF29D6" w:rsidP="00CF29D6">
      <w:pPr>
        <w:pStyle w:val="Heading3"/>
      </w:pPr>
      <w:bookmarkStart w:id="1" w:name="_Toc20387927"/>
      <w:bookmarkStart w:id="2" w:name="_Toc29374598"/>
      <w:bookmarkStart w:id="3" w:name="_Toc37068429"/>
      <w:bookmarkStart w:id="4" w:name="_Toc46524130"/>
      <w:bookmarkStart w:id="5" w:name="_Toc178359770"/>
      <w:r w:rsidRPr="007B60DC">
        <w:t>5.4.1</w:t>
      </w:r>
      <w:r w:rsidRPr="007B60DC">
        <w:rPr>
          <w:rFonts w:ascii="Calibri" w:eastAsia="MS Mincho" w:hAnsi="Calibri"/>
          <w:sz w:val="22"/>
          <w:szCs w:val="22"/>
        </w:rPr>
        <w:tab/>
      </w:r>
      <w:r w:rsidRPr="007B60DC">
        <w:t>Carrier aggregation</w:t>
      </w:r>
      <w:bookmarkEnd w:id="1"/>
      <w:bookmarkEnd w:id="2"/>
      <w:bookmarkEnd w:id="3"/>
      <w:bookmarkEnd w:id="4"/>
      <w:bookmarkEnd w:id="5"/>
    </w:p>
    <w:p w14:paraId="39DA08E3" w14:textId="77777777" w:rsidR="00CF29D6" w:rsidRPr="007B60DC" w:rsidRDefault="00CF29D6" w:rsidP="00CF29D6">
      <w:r w:rsidRPr="007B60DC">
        <w:t>In Carrier Aggregation (CA), two or more Component Carriers (CCs) are aggregated. A UE may simultaneously receive or transmit on one or multiple CCs depending on its capabilities:</w:t>
      </w:r>
    </w:p>
    <w:p w14:paraId="7C93B91D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single timing advance capability for CA can simultaneously receive and/or transmit on multiple CCs corresponding to multiple serving cells sharing the same timing advance (multiple serving cells grouped in one TAG);</w:t>
      </w:r>
    </w:p>
    <w:p w14:paraId="4A3186C5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multiple timing advance capability for CA can simultaneously receive and/or transmit on multiple CCs corresponding to multiple serving cells with different timing advances (multiple serving cells grouped in multiple TAGs). NG-RAN ensures that each TAG contains at least one serving cell;</w:t>
      </w:r>
    </w:p>
    <w:p w14:paraId="690C095B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non-CA capable UE can receive on a single CC and transmit on a single CC corresponding to one serving cell only (one serving cell in one TAG).</w:t>
      </w:r>
    </w:p>
    <w:p w14:paraId="68C9CD36" w14:textId="5B778403" w:rsidR="001E41F3" w:rsidRDefault="00415197">
      <w:r w:rsidRPr="000C68CE">
        <w:t>CA is supported for both contiguous and non-contiguous CCs. When CA is deployed frame timing and SFN are aligned across cells that can be aggregated, or an offset in multiples of slots between the PCell/PSCell and an SCell is configured to the UE.</w:t>
      </w:r>
      <w:del w:id="6" w:author="Benoist (Nokia)" w:date="2024-11-07T11:47:00Z" w16du:dateUtc="2024-11-07T02:47:00Z">
        <w:r w:rsidRPr="000C68CE" w:rsidDel="008A0E25">
          <w:delText xml:space="preserve"> The maximum number of configured CCs for a UE is 16 for DL and 16 for UL.</w:delText>
        </w:r>
      </w:del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E2985" w14:textId="77777777" w:rsidR="002478D5" w:rsidRDefault="002478D5">
      <w:r>
        <w:separator/>
      </w:r>
    </w:p>
  </w:endnote>
  <w:endnote w:type="continuationSeparator" w:id="0">
    <w:p w14:paraId="3D02C226" w14:textId="77777777" w:rsidR="002478D5" w:rsidRDefault="002478D5">
      <w:r>
        <w:continuationSeparator/>
      </w:r>
    </w:p>
  </w:endnote>
  <w:endnote w:type="continuationNotice" w:id="1">
    <w:p w14:paraId="5D4D7A9E" w14:textId="77777777" w:rsidR="002478D5" w:rsidRDefault="00247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2CEB" w14:textId="77777777" w:rsidR="00CF29D6" w:rsidRDefault="00CF2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48324" w14:textId="77777777" w:rsidR="00CF29D6" w:rsidRDefault="00CF29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075C3" w14:textId="77777777" w:rsidR="00CF29D6" w:rsidRDefault="00CF2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15C52" w14:textId="77777777" w:rsidR="002478D5" w:rsidRDefault="002478D5">
      <w:r>
        <w:separator/>
      </w:r>
    </w:p>
  </w:footnote>
  <w:footnote w:type="continuationSeparator" w:id="0">
    <w:p w14:paraId="69CBFBEB" w14:textId="77777777" w:rsidR="002478D5" w:rsidRDefault="002478D5">
      <w:r>
        <w:continuationSeparator/>
      </w:r>
    </w:p>
  </w:footnote>
  <w:footnote w:type="continuationNotice" w:id="1">
    <w:p w14:paraId="11ACAE10" w14:textId="77777777" w:rsidR="002478D5" w:rsidRDefault="002478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6147A" w14:textId="77777777" w:rsidR="00CF29D6" w:rsidRDefault="00CF29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91A27" w14:textId="77777777" w:rsidR="00CF29D6" w:rsidRDefault="00CF29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1E"/>
    <w:rsid w:val="00051085"/>
    <w:rsid w:val="000702E7"/>
    <w:rsid w:val="00070E09"/>
    <w:rsid w:val="00070F8C"/>
    <w:rsid w:val="00090A6C"/>
    <w:rsid w:val="000A6394"/>
    <w:rsid w:val="000B6C38"/>
    <w:rsid w:val="000B7FED"/>
    <w:rsid w:val="000C038A"/>
    <w:rsid w:val="000C6598"/>
    <w:rsid w:val="000D44B3"/>
    <w:rsid w:val="000E5B02"/>
    <w:rsid w:val="00104230"/>
    <w:rsid w:val="00137C6E"/>
    <w:rsid w:val="00141A08"/>
    <w:rsid w:val="00145D43"/>
    <w:rsid w:val="001560D9"/>
    <w:rsid w:val="00192C46"/>
    <w:rsid w:val="001A08B3"/>
    <w:rsid w:val="001A7B60"/>
    <w:rsid w:val="001B52F0"/>
    <w:rsid w:val="001B7A65"/>
    <w:rsid w:val="001E41F3"/>
    <w:rsid w:val="0021622F"/>
    <w:rsid w:val="0023370A"/>
    <w:rsid w:val="0024347C"/>
    <w:rsid w:val="002478D5"/>
    <w:rsid w:val="00256DFE"/>
    <w:rsid w:val="0026004D"/>
    <w:rsid w:val="002640DD"/>
    <w:rsid w:val="00275D12"/>
    <w:rsid w:val="00284FEB"/>
    <w:rsid w:val="002860C4"/>
    <w:rsid w:val="002B5741"/>
    <w:rsid w:val="002E472E"/>
    <w:rsid w:val="002E5735"/>
    <w:rsid w:val="002F3E31"/>
    <w:rsid w:val="002F5588"/>
    <w:rsid w:val="00305409"/>
    <w:rsid w:val="003609EF"/>
    <w:rsid w:val="0036231A"/>
    <w:rsid w:val="003711EC"/>
    <w:rsid w:val="00374DD4"/>
    <w:rsid w:val="003C362A"/>
    <w:rsid w:val="003C421D"/>
    <w:rsid w:val="003D46D6"/>
    <w:rsid w:val="003D7AAB"/>
    <w:rsid w:val="003E1A36"/>
    <w:rsid w:val="00410371"/>
    <w:rsid w:val="00415197"/>
    <w:rsid w:val="004242F1"/>
    <w:rsid w:val="00432A46"/>
    <w:rsid w:val="00450B1A"/>
    <w:rsid w:val="004B75B7"/>
    <w:rsid w:val="004E2251"/>
    <w:rsid w:val="005063DF"/>
    <w:rsid w:val="005141D9"/>
    <w:rsid w:val="0051580D"/>
    <w:rsid w:val="0053699E"/>
    <w:rsid w:val="00547111"/>
    <w:rsid w:val="00592D74"/>
    <w:rsid w:val="005C1743"/>
    <w:rsid w:val="005E2C44"/>
    <w:rsid w:val="005E5730"/>
    <w:rsid w:val="00621188"/>
    <w:rsid w:val="006257ED"/>
    <w:rsid w:val="00627C2B"/>
    <w:rsid w:val="00632067"/>
    <w:rsid w:val="00653DE4"/>
    <w:rsid w:val="00663085"/>
    <w:rsid w:val="00665C47"/>
    <w:rsid w:val="00670B9D"/>
    <w:rsid w:val="0069419D"/>
    <w:rsid w:val="00695808"/>
    <w:rsid w:val="006A1492"/>
    <w:rsid w:val="006B46FB"/>
    <w:rsid w:val="006B6BD9"/>
    <w:rsid w:val="006C5100"/>
    <w:rsid w:val="006E21FB"/>
    <w:rsid w:val="00712296"/>
    <w:rsid w:val="007243F7"/>
    <w:rsid w:val="00766F2C"/>
    <w:rsid w:val="00792342"/>
    <w:rsid w:val="00796C8D"/>
    <w:rsid w:val="007977A8"/>
    <w:rsid w:val="007B512A"/>
    <w:rsid w:val="007C2097"/>
    <w:rsid w:val="007D4EA4"/>
    <w:rsid w:val="007D6A07"/>
    <w:rsid w:val="007F5405"/>
    <w:rsid w:val="007F7259"/>
    <w:rsid w:val="0080016B"/>
    <w:rsid w:val="008040A8"/>
    <w:rsid w:val="008159AF"/>
    <w:rsid w:val="00821571"/>
    <w:rsid w:val="008279FA"/>
    <w:rsid w:val="00851090"/>
    <w:rsid w:val="008626E7"/>
    <w:rsid w:val="00870EE7"/>
    <w:rsid w:val="008863B9"/>
    <w:rsid w:val="008A0E25"/>
    <w:rsid w:val="008A45A6"/>
    <w:rsid w:val="008D3CCC"/>
    <w:rsid w:val="008F2BA5"/>
    <w:rsid w:val="008F3789"/>
    <w:rsid w:val="008F686C"/>
    <w:rsid w:val="009148DE"/>
    <w:rsid w:val="009304AB"/>
    <w:rsid w:val="00941E30"/>
    <w:rsid w:val="009531B0"/>
    <w:rsid w:val="009741B3"/>
    <w:rsid w:val="009777D9"/>
    <w:rsid w:val="00981152"/>
    <w:rsid w:val="00991B88"/>
    <w:rsid w:val="009A5753"/>
    <w:rsid w:val="009A579D"/>
    <w:rsid w:val="009D67A2"/>
    <w:rsid w:val="009E30A6"/>
    <w:rsid w:val="009E3297"/>
    <w:rsid w:val="009F734F"/>
    <w:rsid w:val="00A2398B"/>
    <w:rsid w:val="00A246B6"/>
    <w:rsid w:val="00A47E70"/>
    <w:rsid w:val="00A50CF0"/>
    <w:rsid w:val="00A7618C"/>
    <w:rsid w:val="00A7671C"/>
    <w:rsid w:val="00AA2CBC"/>
    <w:rsid w:val="00AC5820"/>
    <w:rsid w:val="00AD1CD8"/>
    <w:rsid w:val="00B243C5"/>
    <w:rsid w:val="00B258BB"/>
    <w:rsid w:val="00B326DA"/>
    <w:rsid w:val="00B33F60"/>
    <w:rsid w:val="00B67B97"/>
    <w:rsid w:val="00B968C8"/>
    <w:rsid w:val="00BA3EC5"/>
    <w:rsid w:val="00BA51D9"/>
    <w:rsid w:val="00BB5DFC"/>
    <w:rsid w:val="00BC4EB4"/>
    <w:rsid w:val="00BD279D"/>
    <w:rsid w:val="00BD5880"/>
    <w:rsid w:val="00BD6BB8"/>
    <w:rsid w:val="00BF3389"/>
    <w:rsid w:val="00C049E1"/>
    <w:rsid w:val="00C23997"/>
    <w:rsid w:val="00C43C77"/>
    <w:rsid w:val="00C51668"/>
    <w:rsid w:val="00C66BA2"/>
    <w:rsid w:val="00C870F6"/>
    <w:rsid w:val="00C95985"/>
    <w:rsid w:val="00CB4CBD"/>
    <w:rsid w:val="00CC5026"/>
    <w:rsid w:val="00CC68D0"/>
    <w:rsid w:val="00CF29D6"/>
    <w:rsid w:val="00D03F9A"/>
    <w:rsid w:val="00D06D51"/>
    <w:rsid w:val="00D12217"/>
    <w:rsid w:val="00D24991"/>
    <w:rsid w:val="00D50255"/>
    <w:rsid w:val="00D66520"/>
    <w:rsid w:val="00D84AE9"/>
    <w:rsid w:val="00D9124E"/>
    <w:rsid w:val="00D93710"/>
    <w:rsid w:val="00DD0DF5"/>
    <w:rsid w:val="00DD170C"/>
    <w:rsid w:val="00DE34CF"/>
    <w:rsid w:val="00E13F3D"/>
    <w:rsid w:val="00E34898"/>
    <w:rsid w:val="00E71C18"/>
    <w:rsid w:val="00E877F2"/>
    <w:rsid w:val="00EB09B7"/>
    <w:rsid w:val="00EE7D7C"/>
    <w:rsid w:val="00F25D98"/>
    <w:rsid w:val="00F300FB"/>
    <w:rsid w:val="00F41B09"/>
    <w:rsid w:val="00F57737"/>
    <w:rsid w:val="00F60305"/>
    <w:rsid w:val="00F964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Zchn">
    <w:name w:val="B1 Zchn"/>
    <w:link w:val="B1"/>
    <w:qFormat/>
    <w:rsid w:val="00CF29D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F29D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603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60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 (Nokia)</cp:lastModifiedBy>
  <cp:revision>59</cp:revision>
  <cp:lastPrinted>1900-01-01T15:59:00Z</cp:lastPrinted>
  <dcterms:created xsi:type="dcterms:W3CDTF">2020-02-04T01:32:00Z</dcterms:created>
  <dcterms:modified xsi:type="dcterms:W3CDTF">2024-11-08T01:16:00Z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